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84AE3" w14:textId="7532EBC4" w:rsidR="002206D1" w:rsidRPr="00647E46" w:rsidRDefault="002206D1" w:rsidP="002206D1">
      <w:pPr>
        <w:tabs>
          <w:tab w:val="right" w:pos="9638"/>
        </w:tabs>
        <w:spacing w:after="0"/>
        <w:rPr>
          <w:rFonts w:ascii="Arial" w:eastAsia="Times New Roman" w:hAnsi="Arial" w:cs="Arial"/>
          <w:b/>
          <w:sz w:val="24"/>
          <w:szCs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sidRPr="00647E46">
        <w:rPr>
          <w:rFonts w:ascii="Arial" w:eastAsia="Times New Roman" w:hAnsi="Arial" w:cs="Arial"/>
          <w:b/>
          <w:sz w:val="24"/>
          <w:szCs w:val="24"/>
        </w:rPr>
        <w:tab/>
      </w:r>
      <w:r w:rsidRPr="00EC5EA1">
        <w:rPr>
          <w:rFonts w:ascii="Arial" w:eastAsia="Times New Roman" w:hAnsi="Arial" w:cs="Arial"/>
          <w:b/>
          <w:sz w:val="24"/>
          <w:szCs w:val="24"/>
        </w:rPr>
        <w:t>S2-16</w:t>
      </w:r>
      <w:r w:rsidR="007C36E3">
        <w:rPr>
          <w:rFonts w:ascii="Arial" w:eastAsia="Times New Roman" w:hAnsi="Arial" w:cs="Arial"/>
          <w:b/>
          <w:sz w:val="24"/>
          <w:szCs w:val="24"/>
        </w:rPr>
        <w:t>655</w:t>
      </w:r>
      <w:r w:rsidR="008718C9">
        <w:rPr>
          <w:rFonts w:ascii="Arial" w:eastAsia="Times New Roman" w:hAnsi="Arial" w:cs="Arial"/>
          <w:b/>
          <w:sz w:val="24"/>
          <w:szCs w:val="24"/>
        </w:rPr>
        <w:t>4</w:t>
      </w:r>
    </w:p>
    <w:p w14:paraId="591DBC68" w14:textId="77777777" w:rsidR="002206D1" w:rsidRPr="00647E46" w:rsidRDefault="002206D1" w:rsidP="002206D1">
      <w:pPr>
        <w:pBdr>
          <w:bottom w:val="single" w:sz="6" w:space="0" w:color="auto"/>
        </w:pBdr>
        <w:tabs>
          <w:tab w:val="right" w:pos="9638"/>
        </w:tabs>
        <w:spacing w:after="0"/>
        <w:rPr>
          <w:rFonts w:ascii="Arial" w:eastAsia="Times New Roman" w:hAnsi="Arial" w:cs="Arial"/>
          <w:b/>
          <w:sz w:val="24"/>
          <w:szCs w:val="24"/>
        </w:rPr>
      </w:pPr>
      <w:r w:rsidRPr="00B0645C">
        <w:rPr>
          <w:rFonts w:ascii="Arial" w:eastAsia="Times New Roman" w:hAnsi="Arial" w:cs="Arial"/>
          <w:b/>
          <w:sz w:val="24"/>
          <w:szCs w:val="24"/>
        </w:rPr>
        <w:t>14 - 18 November 2016, Reno, Nevada, USA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77FF233" w14:textId="690C1B31" w:rsidR="005D5F52" w:rsidRPr="002206D1"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71A5D88F" w:rsidR="008D7C9B" w:rsidRPr="002977D4" w:rsidRDefault="005D5F52" w:rsidP="005D5F52">
      <w:pPr>
        <w:ind w:left="2127" w:hanging="2127"/>
        <w:rPr>
          <w:rFonts w:ascii="Arial" w:hAnsi="Arial" w:cs="Arial"/>
          <w:b/>
        </w:rPr>
      </w:pPr>
      <w:r>
        <w:rPr>
          <w:rFonts w:ascii="Arial" w:hAnsi="Arial" w:cs="Arial"/>
          <w:b/>
        </w:rPr>
        <w:t>Title:</w:t>
      </w:r>
      <w:r>
        <w:rPr>
          <w:rFonts w:ascii="Arial" w:hAnsi="Arial" w:cs="Arial"/>
          <w:b/>
        </w:rPr>
        <w:tab/>
      </w:r>
      <w:r w:rsidR="00751FEE">
        <w:rPr>
          <w:rFonts w:ascii="Arial" w:hAnsi="Arial" w:cs="Arial"/>
          <w:b/>
        </w:rPr>
        <w:t>Emergency call and voice call service in migration scenario</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4B05652C"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60018F">
        <w:rPr>
          <w:rFonts w:ascii="Arial" w:hAnsi="Arial" w:cs="Arial"/>
          <w:b/>
        </w:rPr>
        <w:t>18</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17FF9608"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751FEE">
        <w:rPr>
          <w:rFonts w:ascii="Arial" w:hAnsi="Arial" w:cs="Arial"/>
          <w:i/>
        </w:rPr>
        <w:t>consider the emergency call and voice call service in migration scenarios.</w:t>
      </w:r>
    </w:p>
    <w:p w14:paraId="2A6E3083" w14:textId="77777777" w:rsidR="00FD07F3" w:rsidRPr="001B7503" w:rsidRDefault="00FD07F3" w:rsidP="008C5ADF">
      <w:pPr>
        <w:rPr>
          <w:rFonts w:ascii="Arial" w:hAnsi="Arial" w:cs="Arial"/>
          <w:i/>
        </w:rPr>
      </w:pPr>
    </w:p>
    <w:p w14:paraId="097AB254" w14:textId="03CB4E2B" w:rsidR="001A5442" w:rsidRDefault="008C5ADF" w:rsidP="008D4F0A">
      <w:pPr>
        <w:pStyle w:val="1"/>
      </w:pPr>
      <w:r>
        <w:t>Introducti</w:t>
      </w:r>
      <w:r w:rsidR="008D4F0A">
        <w:t>on</w:t>
      </w:r>
    </w:p>
    <w:p w14:paraId="63F63E57" w14:textId="77777777" w:rsidR="00E84DD6" w:rsidRDefault="00E84DD6" w:rsidP="00E84DD6"/>
    <w:p w14:paraId="575F1198" w14:textId="22DC764C" w:rsidR="001D6ECB" w:rsidRDefault="001D6ECB" w:rsidP="00EA753D">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NextGen Core </w:t>
      </w:r>
      <w:r w:rsidR="006030D4">
        <w:rPr>
          <w:rFonts w:asciiTheme="minorHAnsi" w:eastAsia="맑은 고딕" w:hAnsiTheme="minorHAnsi" w:cstheme="minorHAnsi"/>
          <w:lang w:eastAsia="ko-KR"/>
        </w:rPr>
        <w:t>will</w:t>
      </w:r>
      <w:r>
        <w:rPr>
          <w:rFonts w:asciiTheme="minorHAnsi" w:eastAsia="맑은 고딕" w:hAnsiTheme="minorHAnsi" w:cstheme="minorHAnsi"/>
          <w:lang w:eastAsia="ko-KR"/>
        </w:rPr>
        <w:t xml:space="preserve"> support emergency call</w:t>
      </w:r>
      <w:r w:rsidR="006030D4">
        <w:rPr>
          <w:rFonts w:asciiTheme="minorHAnsi" w:eastAsia="맑은 고딕" w:hAnsiTheme="minorHAnsi" w:cstheme="minorHAnsi"/>
          <w:lang w:eastAsia="ko-KR"/>
        </w:rPr>
        <w:t xml:space="preserve"> and </w:t>
      </w:r>
      <w:r>
        <w:rPr>
          <w:rFonts w:asciiTheme="minorHAnsi" w:eastAsia="맑은 고딕" w:hAnsiTheme="minorHAnsi" w:cstheme="minorHAnsi"/>
          <w:lang w:eastAsia="ko-KR"/>
        </w:rPr>
        <w:t xml:space="preserve">IMS </w:t>
      </w:r>
      <w:r w:rsidR="006030D4">
        <w:rPr>
          <w:rFonts w:asciiTheme="minorHAnsi" w:eastAsia="맑은 고딕" w:hAnsiTheme="minorHAnsi" w:cstheme="minorHAnsi"/>
          <w:lang w:eastAsia="ko-KR"/>
        </w:rPr>
        <w:t>service including Voice, because t</w:t>
      </w:r>
      <w:r w:rsidR="006030D4" w:rsidRPr="00F41142">
        <w:rPr>
          <w:rFonts w:asciiTheme="minorHAnsi" w:eastAsia="맑은 고딕" w:hAnsiTheme="minorHAnsi" w:cstheme="minorHAnsi"/>
          <w:lang w:eastAsia="ko-KR"/>
        </w:rPr>
        <w:t>he 5G system supports most of the existing EPS services, in addition to many new services.</w:t>
      </w:r>
    </w:p>
    <w:p w14:paraId="564DD066" w14:textId="077C41A8" w:rsidR="001D6ECB" w:rsidRDefault="001D6ECB" w:rsidP="00EA753D">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However, </w:t>
      </w:r>
      <w:r w:rsidR="00F41142">
        <w:rPr>
          <w:rFonts w:asciiTheme="minorHAnsi" w:eastAsia="맑은 고딕" w:hAnsiTheme="minorHAnsi" w:cstheme="minorHAnsi"/>
          <w:lang w:eastAsia="ko-KR"/>
        </w:rPr>
        <w:t xml:space="preserve">the support of </w:t>
      </w:r>
      <w:r>
        <w:rPr>
          <w:rFonts w:asciiTheme="minorHAnsi" w:eastAsia="맑은 고딕" w:hAnsiTheme="minorHAnsi" w:cstheme="minorHAnsi"/>
          <w:lang w:eastAsia="ko-KR"/>
        </w:rPr>
        <w:t>emergency call service over IMS can depend on the operator’s deployment strategy</w:t>
      </w:r>
      <w:r w:rsidR="00F41142">
        <w:rPr>
          <w:rFonts w:asciiTheme="minorHAnsi" w:eastAsia="맑은 고딕" w:hAnsiTheme="minorHAnsi" w:cstheme="minorHAnsi"/>
          <w:lang w:eastAsia="ko-KR"/>
        </w:rPr>
        <w:t>, and today the operators supports the various ways to support emergency call, regardless of supporting IMS service</w:t>
      </w:r>
      <w:r>
        <w:rPr>
          <w:rFonts w:asciiTheme="minorHAnsi" w:eastAsia="맑은 고딕" w:hAnsiTheme="minorHAnsi" w:cstheme="minorHAnsi"/>
          <w:lang w:eastAsia="ko-KR"/>
        </w:rPr>
        <w:t>.</w:t>
      </w:r>
    </w:p>
    <w:p w14:paraId="4F228C5E" w14:textId="2467F230" w:rsidR="001D6ECB" w:rsidRDefault="001D6ECB" w:rsidP="00EA753D">
      <w:pPr>
        <w:rPr>
          <w:rFonts w:asciiTheme="minorHAnsi" w:eastAsia="맑은 고딕" w:hAnsiTheme="minorHAnsi" w:cstheme="minorHAnsi"/>
          <w:lang w:eastAsia="ko-KR"/>
        </w:rPr>
      </w:pPr>
      <w:r>
        <w:rPr>
          <w:rFonts w:asciiTheme="minorHAnsi" w:eastAsia="맑은 고딕" w:hAnsiTheme="minorHAnsi" w:cstheme="minorHAnsi"/>
          <w:lang w:eastAsia="ko-KR"/>
        </w:rPr>
        <w:t>In the initial NextGen deployment phase, some operator may prefer to provide this kinds of service via EPC.</w:t>
      </w:r>
      <w:r w:rsidR="00F41142">
        <w:rPr>
          <w:rFonts w:asciiTheme="minorHAnsi" w:eastAsia="맑은 고딕" w:hAnsiTheme="minorHAnsi" w:cstheme="minorHAnsi"/>
          <w:lang w:eastAsia="ko-KR"/>
        </w:rPr>
        <w:t xml:space="preserve"> Of course, after attaching to NextGen Core, EPS fallback </w:t>
      </w:r>
      <w:r w:rsidR="00FE2925">
        <w:rPr>
          <w:rFonts w:asciiTheme="minorHAnsi" w:eastAsia="맑은 고딕" w:hAnsiTheme="minorHAnsi" w:cstheme="minorHAnsi"/>
          <w:lang w:eastAsia="ko-KR"/>
        </w:rPr>
        <w:t>may</w:t>
      </w:r>
      <w:r w:rsidR="00F41142">
        <w:rPr>
          <w:rFonts w:asciiTheme="minorHAnsi" w:eastAsia="맑은 고딕" w:hAnsiTheme="minorHAnsi" w:cstheme="minorHAnsi"/>
          <w:lang w:eastAsia="ko-KR"/>
        </w:rPr>
        <w:t xml:space="preserve"> be performed but it may be delayed comparing to attaching to EPC directly. </w:t>
      </w:r>
    </w:p>
    <w:p w14:paraId="6D7BEC7F" w14:textId="27226B4F" w:rsidR="00F41142" w:rsidRDefault="00F41142" w:rsidP="00EA753D">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So we would like to provide the operator the flexibility on selecting the core network for the specific services. It shall be possible for the operator to provision the UE </w:t>
      </w:r>
      <w:r w:rsidR="00D964DB">
        <w:rPr>
          <w:rFonts w:asciiTheme="minorHAnsi" w:eastAsia="맑은 고딕" w:hAnsiTheme="minorHAnsi" w:cstheme="minorHAnsi"/>
          <w:lang w:eastAsia="ko-KR"/>
        </w:rPr>
        <w:t xml:space="preserve">with </w:t>
      </w:r>
      <w:r>
        <w:rPr>
          <w:rFonts w:asciiTheme="minorHAnsi" w:eastAsia="맑은 고딕" w:hAnsiTheme="minorHAnsi" w:cstheme="minorHAnsi"/>
          <w:lang w:eastAsia="ko-KR"/>
        </w:rPr>
        <w:t>the preference for core network providing the specific service.</w:t>
      </w:r>
    </w:p>
    <w:p w14:paraId="7EDD2209" w14:textId="77777777" w:rsidR="00F41142" w:rsidRDefault="00F41142" w:rsidP="00EA753D">
      <w:pPr>
        <w:rPr>
          <w:rFonts w:asciiTheme="minorHAnsi" w:eastAsia="맑은 고딕" w:hAnsiTheme="minorHAnsi" w:cstheme="minorHAnsi"/>
          <w:lang w:eastAsia="ko-KR"/>
        </w:rPr>
      </w:pPr>
    </w:p>
    <w:p w14:paraId="4FB5A1EF" w14:textId="30793883" w:rsidR="001D6ECB" w:rsidRDefault="00F41142" w:rsidP="00EA753D">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Based on above description, the example scenarios makes sense of the solution 18.6, so we </w:t>
      </w:r>
      <w:r w:rsidR="001D6ECB">
        <w:rPr>
          <w:rFonts w:asciiTheme="minorHAnsi" w:eastAsia="맑은 고딕" w:hAnsiTheme="minorHAnsi" w:cstheme="minorHAnsi"/>
          <w:lang w:eastAsia="ko-KR"/>
        </w:rPr>
        <w:t>propose to remove the corresponding editor’s note.</w:t>
      </w:r>
    </w:p>
    <w:p w14:paraId="39A04083" w14:textId="7012797E" w:rsidR="001D6ECB" w:rsidRPr="000A1F6C" w:rsidRDefault="00F41142" w:rsidP="00EA753D">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Additionally, </w:t>
      </w:r>
      <w:r w:rsidR="00604711">
        <w:rPr>
          <w:rFonts w:asciiTheme="minorHAnsi" w:eastAsia="맑은 고딕" w:hAnsiTheme="minorHAnsi" w:cstheme="minorHAnsi"/>
          <w:lang w:eastAsia="ko-KR"/>
        </w:rPr>
        <w:t>we includes the evaluation clause of the solution 18.6</w:t>
      </w:r>
    </w:p>
    <w:p w14:paraId="29600E82" w14:textId="77777777" w:rsidR="000A2BC2" w:rsidRPr="00BB5B01" w:rsidRDefault="000A2BC2" w:rsidP="000A2BC2">
      <w:pPr>
        <w:pStyle w:val="af9"/>
        <w:ind w:left="644"/>
        <w:rPr>
          <w:rFonts w:asciiTheme="minorHAnsi" w:eastAsia="맑은 고딕" w:hAnsiTheme="minorHAnsi" w:cstheme="minorHAnsi"/>
          <w:sz w:val="20"/>
          <w:szCs w:val="20"/>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33941DEC" w14:textId="77777777" w:rsidR="00A2690C" w:rsidRPr="00015FCF" w:rsidRDefault="00A2690C" w:rsidP="00A2690C">
      <w:pPr>
        <w:pStyle w:val="3"/>
      </w:pPr>
      <w:bookmarkStart w:id="0" w:name="_Toc465692532"/>
      <w:r w:rsidRPr="00015FCF">
        <w:t>6.18.</w:t>
      </w:r>
      <w:r>
        <w:t>6</w:t>
      </w:r>
      <w:r>
        <w:tab/>
        <w:t>Solution 18.6: Migration solution with Evolved E-UTRAN to operate EPC and NextGen Core simultaneously</w:t>
      </w:r>
      <w:bookmarkEnd w:id="0"/>
    </w:p>
    <w:p w14:paraId="544CA2FA" w14:textId="77777777" w:rsidR="00A2690C" w:rsidRPr="00A2690C" w:rsidRDefault="00A2690C" w:rsidP="00A2690C">
      <w:bookmarkStart w:id="1" w:name="_Toc442563437"/>
      <w:bookmarkStart w:id="2" w:name="_Toc442884048"/>
      <w:bookmarkStart w:id="3" w:name="_Toc445245084"/>
      <w:bookmarkStart w:id="4" w:name="_Toc445245207"/>
      <w:bookmarkStart w:id="5" w:name="_Toc445247685"/>
      <w:bookmarkStart w:id="6" w:name="_Toc445332197"/>
      <w:bookmarkStart w:id="7" w:name="_Toc445372804"/>
      <w:bookmarkStart w:id="8" w:name="_Toc445384273"/>
      <w:r w:rsidRPr="00A2690C">
        <w:t>This solution addresses Key Issue #18 with the following migration scenarios</w:t>
      </w:r>
    </w:p>
    <w:p w14:paraId="1B152C29"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An operator deploys Evolved E-UTRAN partially, that is, the E-UTRAN has not been fully upgraded, so there are Non-evolved E-UTRAN and Evolved E-UTRAN together in the network. In the first phase, only option 3 of Annex J may be operated, then whole NextGen system may be operated in any time.</w:t>
      </w:r>
    </w:p>
    <w:p w14:paraId="164BE47C" w14:textId="77777777" w:rsidR="00A2690C" w:rsidRPr="00A2690C" w:rsidRDefault="00A2690C" w:rsidP="00A2690C">
      <w:r w:rsidRPr="00A2690C">
        <w:lastRenderedPageBreak/>
        <w:t>This solution applies to the following example scenarios</w:t>
      </w:r>
    </w:p>
    <w:p w14:paraId="78891660"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 xml:space="preserve">In the first phase, the operator may configure Evolved E-UTRAN directs the smartphone type of NGC UE to EPC for emergency call or voice call, while Evolved E-UTRAN directs the tablet type of NGC UE to NGC for only data service. </w:t>
      </w:r>
    </w:p>
    <w:p w14:paraId="3E2C5CF5"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In EPS fallback case for emergency call or voice call after initially attaching to NGC via Evolved E-UTRAN, the operator may configure the Evolved E-UTRAN can direct the NGC UE to EPC.</w:t>
      </w:r>
    </w:p>
    <w:p w14:paraId="46F6F50D" w14:textId="572A3647" w:rsidR="00A2690C" w:rsidRDefault="00A2690C" w:rsidP="00A2690C">
      <w:pPr>
        <w:pStyle w:val="EditorsNote"/>
        <w:rPr>
          <w:ins w:id="9" w:author="Hyunsook (LGE)_v1" w:date="2016-11-08T16:18:00Z"/>
        </w:rPr>
      </w:pPr>
      <w:del w:id="10" w:author="Hyunsook (LGE)_v1" w:date="2016-11-04T01:10:00Z">
        <w:r w:rsidRPr="009A1BC2" w:rsidDel="00A2690C">
          <w:delText>Editor’s note:</w:delText>
        </w:r>
        <w:r w:rsidRPr="009A1BC2" w:rsidDel="00A2690C">
          <w:tab/>
        </w:r>
        <w:r w:rsidRPr="009A1BC2" w:rsidDel="00A2690C">
          <w:tab/>
          <w:delText>The justification on above use cases are FFS.</w:delText>
        </w:r>
      </w:del>
    </w:p>
    <w:p w14:paraId="44BDF8A4" w14:textId="77777777" w:rsidR="00F3412A" w:rsidRPr="00F3412A" w:rsidDel="00A2690C" w:rsidRDefault="00F3412A" w:rsidP="00F3412A">
      <w:pPr>
        <w:pStyle w:val="NO"/>
        <w:overflowPunct w:val="0"/>
        <w:autoSpaceDE w:val="0"/>
        <w:autoSpaceDN w:val="0"/>
        <w:adjustRightInd w:val="0"/>
        <w:textAlignment w:val="baseline"/>
        <w:rPr>
          <w:ins w:id="11" w:author="Hyunsook (LGE)_v1" w:date="2016-11-08T16:18:00Z"/>
          <w:del w:id="12" w:author="Hyunsook (LGE)_v1" w:date="2016-11-04T01:10:00Z"/>
          <w:rFonts w:eastAsia="Times New Roman"/>
          <w:color w:val="000000"/>
          <w:lang w:val="x-none" w:eastAsia="ja-JP"/>
        </w:rPr>
      </w:pPr>
      <w:ins w:id="13" w:author="Hyunsook (LGE)_v1" w:date="2016-11-08T16:18:00Z">
        <w:r w:rsidRPr="00F3412A">
          <w:rPr>
            <w:rFonts w:eastAsia="Times New Roman"/>
            <w:color w:val="000000"/>
            <w:lang w:val="x-none" w:eastAsia="ja-JP"/>
          </w:rPr>
          <w:t xml:space="preserve">NOTE: </w:t>
        </w:r>
        <w:r>
          <w:rPr>
            <w:rFonts w:eastAsia="Times New Roman"/>
            <w:color w:val="000000"/>
            <w:lang w:val="x-none" w:eastAsia="ja-JP"/>
          </w:rPr>
          <w:t>The support of emergency call or voice call over IMS depends on the operator’s policy.</w:t>
        </w:r>
      </w:ins>
    </w:p>
    <w:p w14:paraId="63DD103C" w14:textId="77777777" w:rsidR="00F3412A" w:rsidRPr="00F3412A" w:rsidRDefault="00F3412A" w:rsidP="00A2690C">
      <w:pPr>
        <w:pStyle w:val="EditorsNote"/>
        <w:rPr>
          <w:lang w:val="x-none"/>
        </w:rPr>
      </w:pPr>
    </w:p>
    <w:p w14:paraId="0B23C998" w14:textId="77777777" w:rsidR="00A2690C" w:rsidRPr="00932812" w:rsidRDefault="00A2690C" w:rsidP="00A2690C">
      <w:pPr>
        <w:pStyle w:val="4"/>
      </w:pPr>
      <w:bookmarkStart w:id="14" w:name="_Toc465692533"/>
      <w:r w:rsidRPr="00B9724D">
        <w:t>6.18.</w:t>
      </w:r>
      <w:r>
        <w:rPr>
          <w:rFonts w:hint="eastAsia"/>
          <w:lang w:eastAsia="zh-CN"/>
        </w:rPr>
        <w:t>6</w:t>
      </w:r>
      <w:r w:rsidRPr="00B9724D">
        <w:t>.1</w:t>
      </w:r>
      <w:r w:rsidRPr="00B9724D">
        <w:tab/>
        <w:t>Architecture description</w:t>
      </w:r>
      <w:bookmarkEnd w:id="1"/>
      <w:bookmarkEnd w:id="2"/>
      <w:bookmarkEnd w:id="3"/>
      <w:bookmarkEnd w:id="4"/>
      <w:bookmarkEnd w:id="5"/>
      <w:bookmarkEnd w:id="6"/>
      <w:bookmarkEnd w:id="7"/>
      <w:bookmarkEnd w:id="8"/>
      <w:bookmarkEnd w:id="14"/>
      <w:r w:rsidRPr="00B9724D">
        <w:t xml:space="preserve"> </w:t>
      </w:r>
    </w:p>
    <w:p w14:paraId="76F985D6" w14:textId="77777777" w:rsidR="00A2690C" w:rsidRDefault="00A2690C" w:rsidP="00A2690C">
      <w:r>
        <w:t>Figure 6.18.</w:t>
      </w:r>
      <w:r>
        <w:rPr>
          <w:rFonts w:hint="eastAsia"/>
          <w:lang w:eastAsia="zh-CN"/>
        </w:rPr>
        <w:t>6</w:t>
      </w:r>
      <w:r>
        <w:t>.1-1 shows a simplified system architecture for this migration scenario.</w:t>
      </w:r>
    </w:p>
    <w:p w14:paraId="5D9056BB" w14:textId="77777777" w:rsidR="00A2690C" w:rsidRDefault="00A2690C" w:rsidP="00A2690C">
      <w:pPr>
        <w:pStyle w:val="TF"/>
      </w:pPr>
    </w:p>
    <w:p w14:paraId="055C24AC" w14:textId="19C8A62B" w:rsidR="00A2690C" w:rsidRDefault="00A2690C" w:rsidP="00A2690C">
      <w:pPr>
        <w:pStyle w:val="TH"/>
      </w:pPr>
      <w:r>
        <w:rPr>
          <w:noProof/>
          <w:lang w:val="en-US" w:eastAsia="ko-KR"/>
        </w:rPr>
        <w:drawing>
          <wp:inline distT="0" distB="0" distL="0" distR="0" wp14:anchorId="77FC0EE3" wp14:editId="208E9A78">
            <wp:extent cx="6115050" cy="197485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1974850"/>
                    </a:xfrm>
                    <a:prstGeom prst="rect">
                      <a:avLst/>
                    </a:prstGeom>
                    <a:noFill/>
                    <a:ln>
                      <a:noFill/>
                    </a:ln>
                  </pic:spPr>
                </pic:pic>
              </a:graphicData>
            </a:graphic>
          </wp:inline>
        </w:drawing>
      </w:r>
    </w:p>
    <w:p w14:paraId="3AF77AB4" w14:textId="77777777" w:rsidR="00A2690C" w:rsidRPr="009A1BC2" w:rsidRDefault="00A2690C" w:rsidP="00A2690C">
      <w:pPr>
        <w:pStyle w:val="TF"/>
      </w:pPr>
      <w:r w:rsidRPr="009A1BC2">
        <w:t>Figure 6.18.</w:t>
      </w:r>
      <w:r w:rsidRPr="009A1BC2">
        <w:rPr>
          <w:rFonts w:eastAsia="SimSun" w:hint="eastAsia"/>
        </w:rPr>
        <w:t>6</w:t>
      </w:r>
      <w:r w:rsidRPr="009A1BC2">
        <w:t>.1-1: Architecture for migration scenario</w:t>
      </w:r>
    </w:p>
    <w:p w14:paraId="432B2947" w14:textId="77777777" w:rsidR="00A2690C" w:rsidRDefault="00A2690C" w:rsidP="00A2690C">
      <w:r w:rsidRPr="00237903">
        <w:rPr>
          <w:rFonts w:hint="eastAsia"/>
        </w:rPr>
        <w:t xml:space="preserve">This solution </w:t>
      </w:r>
      <w:r w:rsidRPr="00237903">
        <w:t>assume</w:t>
      </w:r>
      <w:r>
        <w:t>s</w:t>
      </w:r>
      <w:r w:rsidRPr="00237903">
        <w:t xml:space="preserve"> the follow</w:t>
      </w:r>
      <w:r>
        <w:t>ing</w:t>
      </w:r>
      <w:r w:rsidRPr="00237903">
        <w:t>s;</w:t>
      </w:r>
    </w:p>
    <w:p w14:paraId="69DB531F"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The EPC and the NextGen Core have access to a common subscriber database (e.g. HSS), like solution 18.2, 18.3 and 18.4.</w:t>
      </w:r>
    </w:p>
    <w:p w14:paraId="1E10AD4C"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Non-evolved E-UTRAN supports only EPC, and it directs a UE to EPC as a default.</w:t>
      </w:r>
    </w:p>
    <w:p w14:paraId="00D4F8B5"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NG RAN with only new radio supports only NextGen Core, and it directs a UE to NextGen Core as a default.</w:t>
      </w:r>
    </w:p>
    <w:p w14:paraId="0555DECC"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Evolved E-UTRAN supports either EPC or NextGen Core, or both, and it can direct a UE to either EPC or NextGen Core according to the mode configuration.</w:t>
      </w:r>
    </w:p>
    <w:p w14:paraId="4A50DD93"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Evolved E-UTRAN is operated with one of the following modes, and the mode configuration is informed of the UEs (e.g. via SIB)</w:t>
      </w:r>
    </w:p>
    <w:p w14:paraId="1B512ED9" w14:textId="77777777" w:rsidR="00A2690C" w:rsidRPr="00A2690C" w:rsidRDefault="00A2690C" w:rsidP="00A2690C">
      <w:pPr>
        <w:pStyle w:val="B2"/>
        <w:rPr>
          <w:rFonts w:ascii="Times New Roman" w:eastAsia="SimSun" w:hAnsi="Times New Roman"/>
        </w:rPr>
      </w:pPr>
      <w:r w:rsidRPr="00A2690C">
        <w:rPr>
          <w:rFonts w:ascii="Times New Roman" w:eastAsia="SimSun" w:hAnsi="Times New Roman"/>
          <w:lang w:eastAsia="zh-CN"/>
        </w:rPr>
        <w:t>1)</w:t>
      </w:r>
      <w:r w:rsidRPr="00A2690C">
        <w:rPr>
          <w:rFonts w:ascii="Times New Roman" w:eastAsia="SimSun" w:hAnsi="Times New Roman"/>
          <w:lang w:eastAsia="zh-CN"/>
        </w:rPr>
        <w:tab/>
      </w:r>
      <w:r w:rsidRPr="00A2690C">
        <w:rPr>
          <w:rFonts w:ascii="Times New Roman" w:eastAsia="SimSun" w:hAnsi="Times New Roman"/>
        </w:rPr>
        <w:t>S1 mode (supporting access to only EPC, it may be similar to non-evolved E-UTRAN operation)</w:t>
      </w:r>
    </w:p>
    <w:p w14:paraId="147EF847" w14:textId="77777777" w:rsidR="00A2690C" w:rsidRPr="00A2690C" w:rsidRDefault="00A2690C" w:rsidP="00A2690C">
      <w:pPr>
        <w:pStyle w:val="B2"/>
        <w:rPr>
          <w:rFonts w:ascii="Times New Roman" w:eastAsia="SimSun" w:hAnsi="Times New Roman"/>
        </w:rPr>
      </w:pPr>
      <w:r w:rsidRPr="00A2690C">
        <w:rPr>
          <w:rFonts w:ascii="Times New Roman" w:eastAsia="SimSun" w:hAnsi="Times New Roman"/>
          <w:lang w:eastAsia="zh-CN"/>
        </w:rPr>
        <w:t>2)</w:t>
      </w:r>
      <w:r w:rsidRPr="00A2690C">
        <w:rPr>
          <w:rFonts w:ascii="Times New Roman" w:eastAsia="SimSun" w:hAnsi="Times New Roman"/>
          <w:lang w:eastAsia="zh-CN"/>
        </w:rPr>
        <w:tab/>
      </w:r>
      <w:r w:rsidRPr="00A2690C">
        <w:rPr>
          <w:rFonts w:ascii="Times New Roman" w:eastAsia="SimSun" w:hAnsi="Times New Roman"/>
        </w:rPr>
        <w:t>NG mode (supporting access to only NextGen Core, it performs only NG RAN operation)</w:t>
      </w:r>
    </w:p>
    <w:p w14:paraId="66076D2B" w14:textId="77777777" w:rsidR="00A2690C" w:rsidRPr="00A2690C" w:rsidRDefault="00A2690C" w:rsidP="00A2690C">
      <w:pPr>
        <w:pStyle w:val="B2"/>
        <w:rPr>
          <w:rFonts w:ascii="Times New Roman" w:eastAsia="SimSun" w:hAnsi="Times New Roman"/>
        </w:rPr>
      </w:pPr>
      <w:r w:rsidRPr="00A2690C">
        <w:rPr>
          <w:rFonts w:ascii="Times New Roman" w:eastAsia="SimSun" w:hAnsi="Times New Roman"/>
          <w:lang w:eastAsia="zh-CN"/>
        </w:rPr>
        <w:t>3)</w:t>
      </w:r>
      <w:r w:rsidRPr="00A2690C">
        <w:rPr>
          <w:rFonts w:ascii="Times New Roman" w:eastAsia="SimSun" w:hAnsi="Times New Roman"/>
          <w:lang w:eastAsia="zh-CN"/>
        </w:rPr>
        <w:tab/>
      </w:r>
      <w:r w:rsidRPr="00A2690C">
        <w:rPr>
          <w:rFonts w:ascii="Times New Roman" w:eastAsia="SimSun" w:hAnsi="Times New Roman"/>
        </w:rPr>
        <w:t>S1&amp;NG mode (supporting access to both EPC and NextGen Core)</w:t>
      </w:r>
    </w:p>
    <w:p w14:paraId="45F3FF5C" w14:textId="77777777" w:rsidR="00A2690C" w:rsidRPr="00A2690C" w:rsidRDefault="00A2690C" w:rsidP="00A2690C">
      <w:pPr>
        <w:pStyle w:val="B2"/>
        <w:ind w:firstLine="0"/>
        <w:rPr>
          <w:rFonts w:ascii="Times New Roman" w:eastAsia="SimSun" w:hAnsi="Times New Roman"/>
        </w:rPr>
      </w:pPr>
      <w:r w:rsidRPr="00A2690C">
        <w:rPr>
          <w:rFonts w:ascii="Times New Roman" w:eastAsia="SimSun" w:hAnsi="Times New Roman"/>
        </w:rPr>
        <w:t>“S1 mode” Evolved E-UTRAN may not need to broadcast the mode information, and the flexibility of the Evolved E-UTRAN mode depends on the operator’s policy, the local configuration, etc.</w:t>
      </w:r>
    </w:p>
    <w:p w14:paraId="3C98461D" w14:textId="77777777" w:rsidR="00A2690C" w:rsidRPr="00A2690C" w:rsidRDefault="00A2690C" w:rsidP="00A2690C">
      <w:pPr>
        <w:pStyle w:val="EditorsNote"/>
        <w:rPr>
          <w:rFonts w:eastAsia="SimSun"/>
        </w:rPr>
      </w:pPr>
      <w:r w:rsidRPr="00A2690C">
        <w:t>Editor’s note:</w:t>
      </w:r>
      <w:r w:rsidRPr="00A2690C">
        <w:tab/>
      </w:r>
      <w:r w:rsidRPr="00A2690C">
        <w:tab/>
      </w:r>
      <w:r w:rsidRPr="00A2690C">
        <w:rPr>
          <w:rFonts w:eastAsia="SimSun"/>
        </w:rPr>
        <w:t>The feasibility of this assumption should be determined in RAN WG.</w:t>
      </w:r>
    </w:p>
    <w:p w14:paraId="38C68A45"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맑은 고딕" w:hAnsi="Times New Roman"/>
        </w:rPr>
        <w:t>The EPC UE always connects to EPC using EPC NAS.</w:t>
      </w:r>
    </w:p>
    <w:p w14:paraId="33B35AB3" w14:textId="4790E1C2" w:rsidR="00A2690C" w:rsidRPr="006A3DE4" w:rsidRDefault="00A2690C" w:rsidP="00A2690C">
      <w:pPr>
        <w:pStyle w:val="B1"/>
        <w:rPr>
          <w:rFonts w:ascii="Times New Roman" w:eastAsia="SimSun" w:hAnsi="Times New Roman"/>
        </w:rPr>
      </w:pPr>
      <w:r w:rsidRPr="00A2690C">
        <w:rPr>
          <w:rFonts w:ascii="Times New Roman" w:eastAsia="SimSun" w:hAnsi="Times New Roman"/>
          <w:lang w:eastAsia="zh-CN"/>
        </w:rPr>
        <w:lastRenderedPageBreak/>
        <w:t>-</w:t>
      </w:r>
      <w:r w:rsidRPr="00A2690C">
        <w:rPr>
          <w:rFonts w:ascii="Times New Roman" w:eastAsia="SimSun" w:hAnsi="Times New Roman"/>
          <w:lang w:eastAsia="zh-CN"/>
        </w:rPr>
        <w:tab/>
      </w:r>
      <w:r w:rsidRPr="00A2690C">
        <w:rPr>
          <w:rFonts w:ascii="Times New Roman" w:eastAsia="SimSun" w:hAnsi="Times New Roman"/>
        </w:rPr>
        <w:t>The NG UE connects to EPC or NextGen Core using EPC NAS or NG NAS according to its capability, RAN mode operation and the following UE mode operation (i.e. UE preference by pre-configuration or network provisioning)</w:t>
      </w:r>
      <w:ins w:id="15" w:author="Hyunsook (LGE)_v1" w:date="2016-11-08T16:08:00Z">
        <w:r w:rsidR="001A561A">
          <w:rPr>
            <w:rFonts w:ascii="Times New Roman" w:eastAsia="SimSun" w:hAnsi="Times New Roman"/>
          </w:rPr>
          <w:t>.</w:t>
        </w:r>
      </w:ins>
      <w:del w:id="16" w:author="Hyunsook (LGE)_v1" w:date="2016-11-08T16:08:00Z">
        <w:r w:rsidRPr="00A2690C" w:rsidDel="001A561A">
          <w:rPr>
            <w:rFonts w:ascii="Times New Roman" w:eastAsia="SimSun" w:hAnsi="Times New Roman"/>
          </w:rPr>
          <w:delText>;</w:delText>
        </w:r>
      </w:del>
      <w:ins w:id="17" w:author="Hyunsook (LGE)_v1" w:date="2016-11-04T01:16:00Z">
        <w:r w:rsidR="006A3DE4">
          <w:rPr>
            <w:rFonts w:ascii="Times New Roman" w:eastAsia="SimSun" w:hAnsi="Times New Roman"/>
          </w:rPr>
          <w:t xml:space="preserve"> </w:t>
        </w:r>
      </w:ins>
      <w:ins w:id="18" w:author="Hyunsook (LGE)_v1" w:date="2016-11-08T16:08:00Z">
        <w:r w:rsidR="001A561A">
          <w:rPr>
            <w:rFonts w:ascii="Times New Roman" w:eastAsia="SimSun" w:hAnsi="Times New Roman"/>
          </w:rPr>
          <w:t>T</w:t>
        </w:r>
      </w:ins>
      <w:ins w:id="19" w:author="Hyunsook (LGE)_v1" w:date="2016-11-04T01:16:00Z">
        <w:r w:rsidR="006A3DE4">
          <w:rPr>
            <w:rFonts w:ascii="Times New Roman" w:eastAsia="SimSun" w:hAnsi="Times New Roman"/>
          </w:rPr>
          <w:t xml:space="preserve">he operator may provision </w:t>
        </w:r>
      </w:ins>
      <w:ins w:id="20" w:author="Hyunsook (LGE)_v1" w:date="2016-11-08T16:13:00Z">
        <w:r w:rsidR="006255E6">
          <w:rPr>
            <w:rFonts w:ascii="Times New Roman" w:eastAsia="SimSun" w:hAnsi="Times New Roman"/>
          </w:rPr>
          <w:t xml:space="preserve">the </w:t>
        </w:r>
      </w:ins>
      <w:ins w:id="21" w:author="Hyunsook (LGE)_v1" w:date="2016-11-04T01:16:00Z">
        <w:r w:rsidR="006A3DE4">
          <w:rPr>
            <w:rFonts w:ascii="Times New Roman" w:eastAsia="SimSun" w:hAnsi="Times New Roman"/>
          </w:rPr>
          <w:t xml:space="preserve">UE </w:t>
        </w:r>
      </w:ins>
      <w:ins w:id="22" w:author="Hyunsook (LGE)_v1" w:date="2016-11-08T16:14:00Z">
        <w:r w:rsidR="006255E6">
          <w:rPr>
            <w:rFonts w:ascii="Times New Roman" w:eastAsia="SimSun" w:hAnsi="Times New Roman"/>
          </w:rPr>
          <w:t xml:space="preserve">with UE </w:t>
        </w:r>
      </w:ins>
      <w:ins w:id="23" w:author="Hyunsook (LGE)_v1" w:date="2016-11-04T01:16:00Z">
        <w:r w:rsidR="006A3DE4">
          <w:rPr>
            <w:rFonts w:ascii="Times New Roman" w:eastAsia="SimSun" w:hAnsi="Times New Roman"/>
          </w:rPr>
          <w:t xml:space="preserve">mode operation </w:t>
        </w:r>
      </w:ins>
      <w:ins w:id="24" w:author="Hyunsook (LGE)_v1" w:date="2016-11-08T16:07:00Z">
        <w:r w:rsidR="001A561A">
          <w:rPr>
            <w:rFonts w:ascii="Times New Roman" w:eastAsia="SimSun" w:hAnsi="Times New Roman"/>
          </w:rPr>
          <w:t>per</w:t>
        </w:r>
      </w:ins>
      <w:ins w:id="25" w:author="Hyunsook (LGE)_v1" w:date="2016-11-04T01:16:00Z">
        <w:r w:rsidR="006A3DE4" w:rsidRPr="006A3DE4">
          <w:rPr>
            <w:rFonts w:ascii="Times New Roman" w:eastAsia="SimSun" w:hAnsi="Times New Roman"/>
          </w:rPr>
          <w:t xml:space="preserve"> the specific service</w:t>
        </w:r>
      </w:ins>
      <w:ins w:id="26" w:author="Hyunsook (LGE)_v1" w:date="2016-11-08T16:19:00Z">
        <w:r w:rsidR="005560FD">
          <w:rPr>
            <w:rFonts w:ascii="Times New Roman" w:eastAsia="SimSun" w:hAnsi="Times New Roman"/>
          </w:rPr>
          <w:t xml:space="preserve"> (e.g. emergency call)</w:t>
        </w:r>
      </w:ins>
      <w:bookmarkStart w:id="27" w:name="_GoBack"/>
      <w:bookmarkEnd w:id="27"/>
      <w:ins w:id="28" w:author="Hyunsook (LGE)_v1" w:date="2016-11-04T01:16:00Z">
        <w:r w:rsidR="006A3DE4" w:rsidRPr="006A3DE4">
          <w:rPr>
            <w:rFonts w:ascii="Times New Roman" w:eastAsia="SimSun" w:hAnsi="Times New Roman"/>
          </w:rPr>
          <w:t>.</w:t>
        </w:r>
      </w:ins>
    </w:p>
    <w:p w14:paraId="02AB5282" w14:textId="77777777" w:rsidR="00A2690C" w:rsidRPr="00A2690C" w:rsidRDefault="00A2690C" w:rsidP="00A2690C">
      <w:pPr>
        <w:pStyle w:val="B2"/>
        <w:rPr>
          <w:rFonts w:ascii="Times New Roman" w:eastAsia="SimSun" w:hAnsi="Times New Roman"/>
        </w:rPr>
      </w:pPr>
      <w:r w:rsidRPr="00A2690C">
        <w:rPr>
          <w:rFonts w:ascii="Times New Roman" w:eastAsia="SimSun" w:hAnsi="Times New Roman"/>
          <w:lang w:eastAsia="zh-CN"/>
        </w:rPr>
        <w:t>1)</w:t>
      </w:r>
      <w:r w:rsidRPr="00A2690C">
        <w:rPr>
          <w:rFonts w:ascii="Times New Roman" w:eastAsia="SimSun" w:hAnsi="Times New Roman"/>
          <w:lang w:eastAsia="zh-CN"/>
        </w:rPr>
        <w:tab/>
      </w:r>
      <w:r w:rsidRPr="00A2690C">
        <w:rPr>
          <w:rFonts w:ascii="Times New Roman" w:eastAsia="SimSun" w:hAnsi="Times New Roman"/>
        </w:rPr>
        <w:t xml:space="preserve">EPC preferred </w:t>
      </w:r>
    </w:p>
    <w:p w14:paraId="0188F1AA" w14:textId="77777777" w:rsidR="00A2690C" w:rsidRPr="00A2690C" w:rsidRDefault="00A2690C" w:rsidP="00A2690C">
      <w:pPr>
        <w:pStyle w:val="B2"/>
        <w:ind w:firstLine="0"/>
        <w:rPr>
          <w:rFonts w:ascii="Times New Roman" w:eastAsia="SimSun" w:hAnsi="Times New Roman"/>
        </w:rPr>
      </w:pPr>
      <w:r w:rsidRPr="00A2690C">
        <w:rPr>
          <w:rFonts w:ascii="Times New Roman" w:eastAsia="SimSun" w:hAnsi="Times New Roman"/>
        </w:rPr>
        <w:t>An operator may configure it for some UEs in the environment which the NextGen system has not been fully deployed, or for the management reason at any time.</w:t>
      </w:r>
    </w:p>
    <w:p w14:paraId="7DABAF38" w14:textId="77777777" w:rsidR="00A2690C" w:rsidRPr="00A2690C" w:rsidRDefault="00A2690C" w:rsidP="00A2690C">
      <w:pPr>
        <w:pStyle w:val="B2"/>
        <w:ind w:firstLine="0"/>
        <w:rPr>
          <w:rFonts w:ascii="Times New Roman" w:eastAsia="SimSun" w:hAnsi="Times New Roman"/>
        </w:rPr>
      </w:pPr>
      <w:r w:rsidRPr="00A2690C">
        <w:rPr>
          <w:rFonts w:ascii="Times New Roman" w:eastAsia="SimSun" w:hAnsi="Times New Roman"/>
        </w:rPr>
        <w:t xml:space="preserve">A UE configured as “EPC preferred” tries to connect to EPC using legacy NAS first, and if it is failed or under “NG mode” Evolved E-UTRAN, it can try to connect to NextGen core. </w:t>
      </w:r>
    </w:p>
    <w:p w14:paraId="3E6DEB7A" w14:textId="77777777" w:rsidR="00A2690C" w:rsidRPr="00A2690C" w:rsidRDefault="00A2690C" w:rsidP="00A2690C">
      <w:pPr>
        <w:pStyle w:val="EditorsNote"/>
        <w:rPr>
          <w:rFonts w:eastAsia="SimSun"/>
        </w:rPr>
      </w:pPr>
      <w:r w:rsidRPr="00A2690C">
        <w:t>Editor’s note:</w:t>
      </w:r>
      <w:r w:rsidRPr="00A2690C">
        <w:tab/>
      </w:r>
      <w:r w:rsidRPr="00A2690C">
        <w:tab/>
        <w:t>It is FFS whether the UE with option 3 is considered as a NG UE configured “EPC preferred”.</w:t>
      </w:r>
    </w:p>
    <w:p w14:paraId="19EF82F6" w14:textId="77777777" w:rsidR="00A2690C" w:rsidRPr="00A2690C" w:rsidRDefault="00A2690C" w:rsidP="00A2690C">
      <w:pPr>
        <w:pStyle w:val="B2"/>
        <w:rPr>
          <w:rFonts w:ascii="Times New Roman" w:eastAsia="SimSun" w:hAnsi="Times New Roman"/>
        </w:rPr>
      </w:pPr>
      <w:r w:rsidRPr="00A2690C">
        <w:rPr>
          <w:rFonts w:ascii="Times New Roman" w:eastAsia="SimSun" w:hAnsi="Times New Roman"/>
          <w:lang w:eastAsia="zh-CN"/>
        </w:rPr>
        <w:t>2)</w:t>
      </w:r>
      <w:r w:rsidRPr="00A2690C">
        <w:rPr>
          <w:rFonts w:ascii="Times New Roman" w:eastAsia="SimSun" w:hAnsi="Times New Roman"/>
          <w:lang w:eastAsia="zh-CN"/>
        </w:rPr>
        <w:tab/>
      </w:r>
      <w:r w:rsidRPr="00A2690C">
        <w:rPr>
          <w:rFonts w:ascii="Times New Roman" w:eastAsia="맑은 고딕" w:hAnsi="Times New Roman"/>
        </w:rPr>
        <w:t>NG preferred</w:t>
      </w:r>
    </w:p>
    <w:p w14:paraId="147FD077" w14:textId="77777777" w:rsidR="00A2690C" w:rsidRPr="00A2690C" w:rsidRDefault="00A2690C" w:rsidP="00A2690C">
      <w:pPr>
        <w:pStyle w:val="B2"/>
        <w:ind w:firstLine="0"/>
        <w:rPr>
          <w:rFonts w:ascii="Times New Roman" w:eastAsia="SimSun" w:hAnsi="Times New Roman"/>
        </w:rPr>
      </w:pPr>
      <w:r w:rsidRPr="00A2690C">
        <w:rPr>
          <w:rFonts w:ascii="Times New Roman" w:eastAsia="SimSun" w:hAnsi="Times New Roman"/>
        </w:rPr>
        <w:t xml:space="preserve">An operator may configure it for some UEs according to their migration strategy or operator policy. </w:t>
      </w:r>
    </w:p>
    <w:p w14:paraId="066D2872" w14:textId="77777777" w:rsidR="00A2690C" w:rsidRPr="00A2690C" w:rsidRDefault="00A2690C" w:rsidP="00A2690C">
      <w:pPr>
        <w:pStyle w:val="B2"/>
        <w:ind w:firstLine="0"/>
        <w:rPr>
          <w:rFonts w:ascii="Times New Roman" w:eastAsia="SimSun" w:hAnsi="Times New Roman"/>
        </w:rPr>
      </w:pPr>
      <w:r w:rsidRPr="00A2690C">
        <w:rPr>
          <w:rFonts w:ascii="Times New Roman" w:eastAsia="SimSun" w:hAnsi="Times New Roman"/>
        </w:rPr>
        <w:t>A UE configured as “NG preferred” tries to connect to NextGen Core first, and if it is failed, it can try to connect to EPC.</w:t>
      </w:r>
    </w:p>
    <w:p w14:paraId="24B54E45" w14:textId="77777777" w:rsidR="00A2690C" w:rsidRPr="00A2690C" w:rsidRDefault="00A2690C" w:rsidP="00A2690C">
      <w:pPr>
        <w:pStyle w:val="B2"/>
        <w:rPr>
          <w:rFonts w:ascii="Times New Roman" w:eastAsia="SimSun" w:hAnsi="Times New Roman"/>
        </w:rPr>
      </w:pPr>
      <w:r w:rsidRPr="00A2690C">
        <w:rPr>
          <w:rFonts w:ascii="Times New Roman" w:eastAsia="SimSun" w:hAnsi="Times New Roman"/>
          <w:lang w:eastAsia="zh-CN"/>
        </w:rPr>
        <w:t>3)</w:t>
      </w:r>
      <w:r w:rsidRPr="00A2690C">
        <w:rPr>
          <w:rFonts w:ascii="Times New Roman" w:eastAsia="SimSun" w:hAnsi="Times New Roman"/>
          <w:lang w:eastAsia="zh-CN"/>
        </w:rPr>
        <w:tab/>
      </w:r>
      <w:r w:rsidRPr="00A2690C">
        <w:rPr>
          <w:rFonts w:ascii="Times New Roman" w:eastAsia="SimSun" w:hAnsi="Times New Roman"/>
        </w:rPr>
        <w:t xml:space="preserve">NG Only  </w:t>
      </w:r>
    </w:p>
    <w:p w14:paraId="5A887106" w14:textId="77777777" w:rsidR="00A2690C" w:rsidRPr="00A2690C" w:rsidRDefault="00A2690C" w:rsidP="00A2690C">
      <w:pPr>
        <w:pStyle w:val="B2"/>
        <w:ind w:firstLine="0"/>
        <w:rPr>
          <w:rFonts w:ascii="Times New Roman" w:eastAsia="맑은 고딕" w:hAnsi="Times New Roman"/>
          <w:lang w:eastAsia="ko-KR"/>
        </w:rPr>
      </w:pPr>
      <w:r w:rsidRPr="00A2690C">
        <w:rPr>
          <w:rFonts w:ascii="Times New Roman" w:eastAsia="맑은 고딕" w:hAnsi="Times New Roman"/>
          <w:lang w:eastAsia="ko-KR"/>
        </w:rPr>
        <w:t>An operator may configure it for dongle-type UE supporting Evolve E-UTRA and/or NR.</w:t>
      </w:r>
    </w:p>
    <w:p w14:paraId="3F64E9B7" w14:textId="77777777" w:rsidR="00A2690C" w:rsidRPr="00A2690C" w:rsidRDefault="00A2690C" w:rsidP="00A2690C">
      <w:pPr>
        <w:pStyle w:val="B2"/>
        <w:ind w:firstLine="0"/>
        <w:rPr>
          <w:rFonts w:ascii="Times New Roman" w:eastAsia="맑은 고딕" w:hAnsi="Times New Roman"/>
          <w:lang w:eastAsia="ko-KR"/>
        </w:rPr>
      </w:pPr>
      <w:r w:rsidRPr="00A2690C">
        <w:rPr>
          <w:rFonts w:ascii="Times New Roman" w:eastAsia="맑은 고딕" w:hAnsi="Times New Roman"/>
          <w:lang w:eastAsia="ko-KR"/>
        </w:rPr>
        <w:t xml:space="preserve">A UE configured as “NG preferred” always </w:t>
      </w:r>
      <w:r w:rsidRPr="00A2690C">
        <w:rPr>
          <w:rFonts w:ascii="Times New Roman" w:eastAsia="SimSun" w:hAnsi="Times New Roman"/>
        </w:rPr>
        <w:t xml:space="preserve">tries to connect to </w:t>
      </w:r>
      <w:r w:rsidRPr="00A2690C">
        <w:rPr>
          <w:rFonts w:ascii="Times New Roman" w:eastAsia="맑은 고딕" w:hAnsi="Times New Roman"/>
          <w:lang w:eastAsia="ko-KR"/>
        </w:rPr>
        <w:t>NextGen Core.</w:t>
      </w:r>
    </w:p>
    <w:p w14:paraId="1D66F8F5" w14:textId="77777777" w:rsidR="00A2690C" w:rsidRPr="00A2690C" w:rsidRDefault="00A2690C" w:rsidP="00A2690C">
      <w:pPr>
        <w:pStyle w:val="B1"/>
        <w:rPr>
          <w:rFonts w:ascii="Times New Roman" w:eastAsia="맑은 고딕"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맑은 고딕" w:hAnsi="Times New Roman"/>
        </w:rPr>
        <w:t>Evolved E-UTRAN determines which core network (i.e. EPC or NextGen Core) a UE should be directed to, when receiving the signal or data from a UE.</w:t>
      </w:r>
    </w:p>
    <w:p w14:paraId="1269A2ED" w14:textId="77777777" w:rsidR="00A2690C" w:rsidRPr="00220299" w:rsidRDefault="00A2690C" w:rsidP="00A2690C">
      <w:pPr>
        <w:jc w:val="center"/>
        <w:rPr>
          <w:rFonts w:eastAsia="맑은 고딕"/>
          <w:lang w:eastAsia="ko-KR"/>
        </w:rPr>
      </w:pPr>
    </w:p>
    <w:p w14:paraId="799C225B" w14:textId="77777777" w:rsidR="00A2690C" w:rsidRDefault="00A2690C" w:rsidP="00A2690C">
      <w:pPr>
        <w:pStyle w:val="4"/>
      </w:pPr>
      <w:bookmarkStart w:id="29" w:name="_Toc465692534"/>
      <w:r>
        <w:t>6</w:t>
      </w:r>
      <w:r w:rsidRPr="00235394">
        <w:t>.</w:t>
      </w:r>
      <w:r>
        <w:t>18.</w:t>
      </w:r>
      <w:r>
        <w:rPr>
          <w:rFonts w:hint="eastAsia"/>
          <w:lang w:eastAsia="zh-CN"/>
        </w:rPr>
        <w:t>6</w:t>
      </w:r>
      <w:r>
        <w:t>.2</w:t>
      </w:r>
      <w:r w:rsidRPr="00235394">
        <w:tab/>
      </w:r>
      <w:r>
        <w:t>Function</w:t>
      </w:r>
      <w:r w:rsidRPr="001D6A1F">
        <w:t xml:space="preserve"> description</w:t>
      </w:r>
      <w:bookmarkEnd w:id="29"/>
      <w:r w:rsidRPr="001D6A1F">
        <w:t xml:space="preserve"> </w:t>
      </w:r>
    </w:p>
    <w:p w14:paraId="75DEE91A" w14:textId="00C5454D" w:rsidR="00A2690C" w:rsidRDefault="00A2690C" w:rsidP="00A2690C">
      <w:pPr>
        <w:jc w:val="center"/>
      </w:pPr>
      <w:r w:rsidRPr="00330C14">
        <w:t xml:space="preserve"> </w:t>
      </w:r>
      <w:r>
        <w:rPr>
          <w:noProof/>
          <w:lang w:val="en-US" w:eastAsia="ko-KR"/>
        </w:rPr>
        <w:drawing>
          <wp:inline distT="0" distB="0" distL="0" distR="0" wp14:anchorId="1BD41E1E" wp14:editId="0DEAB8EE">
            <wp:extent cx="5765800" cy="4273550"/>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5800" cy="4273550"/>
                    </a:xfrm>
                    <a:prstGeom prst="rect">
                      <a:avLst/>
                    </a:prstGeom>
                    <a:noFill/>
                    <a:ln>
                      <a:noFill/>
                    </a:ln>
                  </pic:spPr>
                </pic:pic>
              </a:graphicData>
            </a:graphic>
          </wp:inline>
        </w:drawing>
      </w:r>
    </w:p>
    <w:p w14:paraId="03A187F4" w14:textId="77777777" w:rsidR="00A2690C" w:rsidRPr="009A1BC2" w:rsidRDefault="00A2690C" w:rsidP="00A2690C">
      <w:pPr>
        <w:pStyle w:val="TF"/>
      </w:pPr>
      <w:r w:rsidRPr="009A1BC2">
        <w:lastRenderedPageBreak/>
        <w:t>Figure 6.18.</w:t>
      </w:r>
      <w:r w:rsidRPr="009A1BC2">
        <w:rPr>
          <w:rFonts w:eastAsia="SimSun" w:hint="eastAsia"/>
        </w:rPr>
        <w:t>6</w:t>
      </w:r>
      <w:r w:rsidRPr="009A1BC2">
        <w:t xml:space="preserve">.2-1: Initial access for NGC UE over Evolved E-UTRAN </w:t>
      </w:r>
    </w:p>
    <w:p w14:paraId="66E958B5" w14:textId="77777777" w:rsidR="00A2690C" w:rsidRPr="00A2690C" w:rsidRDefault="00A2690C" w:rsidP="00A2690C">
      <w:pPr>
        <w:pStyle w:val="B1"/>
        <w:rPr>
          <w:rFonts w:ascii="Times New Roman" w:eastAsia="SimSun" w:hAnsi="Times New Roman"/>
        </w:rPr>
      </w:pPr>
      <w:r>
        <w:rPr>
          <w:rFonts w:eastAsia="SimSun" w:hint="eastAsia"/>
          <w:lang w:eastAsia="zh-CN"/>
        </w:rPr>
        <w:t>-</w:t>
      </w:r>
      <w:r>
        <w:rPr>
          <w:rFonts w:eastAsia="SimSun" w:hint="eastAsia"/>
          <w:lang w:eastAsia="zh-CN"/>
        </w:rPr>
        <w:tab/>
      </w:r>
      <w:r w:rsidRPr="00A2690C">
        <w:rPr>
          <w:rFonts w:ascii="Times New Roman" w:eastAsia="SimSun" w:hAnsi="Times New Roman"/>
        </w:rPr>
        <w:t>Evolved E-UTRAN informs the RAN mode operation (i.e. supporting access to NG Core or not) of the UEs (e.g. via SIB).</w:t>
      </w:r>
    </w:p>
    <w:p w14:paraId="20FCF305"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The NGC UE determines to use EPC NAS or NG NAS, based on RAN mode operation (i.e. indicated by Evolved E-UTRAN) and UE mode operation (i.e. UE preference by pre-configuration or network provisioning).</w:t>
      </w:r>
    </w:p>
    <w:p w14:paraId="2303C36F"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If the NGC UE selects to use NG NAS, the NGC UE provides an indication in RRC when it performs initial access</w:t>
      </w:r>
    </w:p>
    <w:p w14:paraId="626D5123"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맑은 고딕" w:hAnsi="Times New Roman"/>
          <w:lang w:eastAsia="ko-KR"/>
        </w:rPr>
        <w:t>Evolved E-UTRAN determines which core network (i.e. EPC or NextGen Core) a UE should be directed to</w:t>
      </w:r>
      <w:r w:rsidRPr="00A2690C">
        <w:rPr>
          <w:rFonts w:ascii="Times New Roman" w:eastAsia="SimSun" w:hAnsi="Times New Roman"/>
        </w:rPr>
        <w:t>.</w:t>
      </w:r>
    </w:p>
    <w:p w14:paraId="16CEA76D" w14:textId="77777777" w:rsidR="00A2690C" w:rsidRPr="00A2690C" w:rsidRDefault="00A2690C" w:rsidP="00A2690C">
      <w:pPr>
        <w:pStyle w:val="B1"/>
        <w:rPr>
          <w:rFonts w:ascii="Times New Roman" w:eastAsia="SimSun" w:hAnsi="Times New Roman"/>
        </w:rPr>
      </w:pPr>
      <w:r w:rsidRPr="00A2690C">
        <w:rPr>
          <w:rFonts w:ascii="Times New Roman" w:eastAsia="SimSun" w:hAnsi="Times New Roman"/>
          <w:lang w:eastAsia="zh-CN"/>
        </w:rPr>
        <w:t>-</w:t>
      </w:r>
      <w:r w:rsidRPr="00A2690C">
        <w:rPr>
          <w:rFonts w:ascii="Times New Roman" w:eastAsia="SimSun" w:hAnsi="Times New Roman"/>
          <w:lang w:eastAsia="zh-CN"/>
        </w:rPr>
        <w:tab/>
      </w:r>
      <w:r w:rsidRPr="00A2690C">
        <w:rPr>
          <w:rFonts w:ascii="Times New Roman" w:eastAsia="SimSun" w:hAnsi="Times New Roman"/>
        </w:rPr>
        <w:t xml:space="preserve">If the access to core network is failed, the NGC UE decides if it tries to connect to different core network or not, based on UE mode operation configured. </w:t>
      </w:r>
    </w:p>
    <w:p w14:paraId="10F9AFCE" w14:textId="77777777" w:rsidR="00A2690C" w:rsidRDefault="00A2690C" w:rsidP="00A2690C">
      <w:pPr>
        <w:pStyle w:val="4"/>
      </w:pPr>
      <w:bookmarkStart w:id="30" w:name="_Toc453184238"/>
      <w:bookmarkStart w:id="31" w:name="_Toc465692535"/>
      <w:r>
        <w:t>6</w:t>
      </w:r>
      <w:r w:rsidRPr="00235394">
        <w:t>.</w:t>
      </w:r>
      <w:r>
        <w:t>18.</w:t>
      </w:r>
      <w:r>
        <w:rPr>
          <w:rFonts w:hint="eastAsia"/>
          <w:lang w:eastAsia="zh-CN"/>
        </w:rPr>
        <w:t>6</w:t>
      </w:r>
      <w:r>
        <w:t>.3</w:t>
      </w:r>
      <w:r w:rsidRPr="00235394">
        <w:tab/>
      </w:r>
      <w:r>
        <w:t>Solution evaluation</w:t>
      </w:r>
      <w:bookmarkEnd w:id="30"/>
      <w:bookmarkEnd w:id="31"/>
      <w:r w:rsidRPr="001D6A1F">
        <w:t xml:space="preserve"> </w:t>
      </w:r>
    </w:p>
    <w:p w14:paraId="55DA35F2" w14:textId="48C7D146" w:rsidR="00A2690C" w:rsidDel="00A2690C" w:rsidRDefault="00A2690C" w:rsidP="00A2690C">
      <w:pPr>
        <w:pStyle w:val="EditorsNote"/>
        <w:rPr>
          <w:del w:id="32" w:author="Hyunsook (LGE)_v1" w:date="2016-11-04T01:11:00Z"/>
          <w:rFonts w:eastAsia="SimSun"/>
          <w:lang w:eastAsia="zh-CN"/>
        </w:rPr>
      </w:pPr>
      <w:del w:id="33" w:author="Hyunsook (LGE)_v1" w:date="2016-11-04T01:11:00Z">
        <w:r w:rsidRPr="00B8102E" w:rsidDel="00A2690C">
          <w:delText xml:space="preserve">Editor's </w:delText>
        </w:r>
        <w:r w:rsidDel="00A2690C">
          <w:rPr>
            <w:rFonts w:hint="eastAsia"/>
            <w:lang w:eastAsia="zh-CN"/>
          </w:rPr>
          <w:delText>n</w:delText>
        </w:r>
        <w:r w:rsidRPr="00B8102E" w:rsidDel="00A2690C">
          <w:delText>ote:</w:delText>
        </w:r>
        <w:r w:rsidDel="00A2690C">
          <w:delText xml:space="preserve"> This clause</w:delText>
        </w:r>
        <w:r w:rsidRPr="00363562" w:rsidDel="00A2690C">
          <w:delText xml:space="preserve"> </w:delText>
        </w:r>
        <w:r w:rsidDel="00A2690C">
          <w:delText>will contain evaluation on the system impacts, e.g., UE, access network and non-access network.</w:delText>
        </w:r>
      </w:del>
    </w:p>
    <w:p w14:paraId="58F9D054" w14:textId="5C65C1F8" w:rsidR="00A2690C" w:rsidRPr="000E5D4E" w:rsidRDefault="00A2690C" w:rsidP="00A2690C">
      <w:pPr>
        <w:rPr>
          <w:ins w:id="34" w:author="Hyunsook (LGE)_v1" w:date="2016-11-04T01:12:00Z"/>
          <w:rFonts w:eastAsiaTheme="minorEastAsia"/>
        </w:rPr>
      </w:pPr>
      <w:ins w:id="35" w:author="Hyunsook (LGE)_v1" w:date="2016-11-04T01:12:00Z">
        <w:r w:rsidRPr="000E5D4E">
          <w:rPr>
            <w:rFonts w:eastAsiaTheme="minorEastAsia" w:hint="eastAsia"/>
          </w:rPr>
          <w:t>T</w:t>
        </w:r>
        <w:r w:rsidRPr="000E5D4E">
          <w:rPr>
            <w:rFonts w:eastAsiaTheme="minorEastAsia"/>
          </w:rPr>
          <w:t>h</w:t>
        </w:r>
        <w:r w:rsidRPr="000E5D4E">
          <w:rPr>
            <w:rFonts w:eastAsiaTheme="minorEastAsia" w:hint="eastAsia"/>
          </w:rPr>
          <w:t xml:space="preserve">is </w:t>
        </w:r>
        <w:r w:rsidRPr="000E5D4E">
          <w:rPr>
            <w:rFonts w:eastAsiaTheme="minorEastAsia"/>
          </w:rPr>
          <w:t xml:space="preserve">solution </w:t>
        </w:r>
        <w:r>
          <w:rPr>
            <w:rFonts w:eastAsiaTheme="minorEastAsia"/>
          </w:rPr>
          <w:t>provide</w:t>
        </w:r>
      </w:ins>
      <w:ins w:id="36" w:author="Hyunsook (LGE)_v1" w:date="2016-11-08T16:08:00Z">
        <w:r w:rsidR="002333A9">
          <w:rPr>
            <w:rFonts w:eastAsiaTheme="minorEastAsia"/>
          </w:rPr>
          <w:t>s</w:t>
        </w:r>
      </w:ins>
      <w:ins w:id="37" w:author="Hyunsook (LGE)_v1" w:date="2016-11-04T01:12:00Z">
        <w:r>
          <w:rPr>
            <w:rFonts w:eastAsiaTheme="minorEastAsia"/>
          </w:rPr>
          <w:t xml:space="preserve"> </w:t>
        </w:r>
        <w:r w:rsidRPr="000E5D4E">
          <w:rPr>
            <w:rFonts w:eastAsiaTheme="minorEastAsia"/>
          </w:rPr>
          <w:t>the operator the flexibility with the various deployment scenarios</w:t>
        </w:r>
      </w:ins>
      <w:ins w:id="38" w:author="Hyunsook (LGE)_v1" w:date="2016-11-04T01:13:00Z">
        <w:r>
          <w:rPr>
            <w:rFonts w:eastAsiaTheme="minorEastAsia"/>
          </w:rPr>
          <w:t xml:space="preserve">, especially, </w:t>
        </w:r>
      </w:ins>
      <w:ins w:id="39" w:author="Hyunsook (LGE)_v1" w:date="2016-11-04T01:14:00Z">
        <w:r>
          <w:rPr>
            <w:rFonts w:eastAsiaTheme="minorEastAsia"/>
          </w:rPr>
          <w:t xml:space="preserve">in the </w:t>
        </w:r>
      </w:ins>
      <w:ins w:id="40" w:author="Hyunsook (LGE)_v1" w:date="2016-11-04T01:13:00Z">
        <w:r>
          <w:rPr>
            <w:rFonts w:eastAsiaTheme="minorEastAsia"/>
          </w:rPr>
          <w:t>initial NextGen Core deployment phase</w:t>
        </w:r>
      </w:ins>
      <w:ins w:id="41" w:author="Hyunsook (LGE)_v1" w:date="2016-11-04T01:14:00Z">
        <w:r>
          <w:rPr>
            <w:rFonts w:eastAsiaTheme="minorEastAsia"/>
          </w:rPr>
          <w:t xml:space="preserve">, by </w:t>
        </w:r>
        <w:r>
          <w:rPr>
            <w:rFonts w:hint="eastAsia"/>
          </w:rPr>
          <w:t>provision</w:t>
        </w:r>
        <w:r>
          <w:t>ing</w:t>
        </w:r>
        <w:r>
          <w:rPr>
            <w:rFonts w:hint="eastAsia"/>
          </w:rPr>
          <w:t xml:space="preserve"> the UE </w:t>
        </w:r>
      </w:ins>
      <w:ins w:id="42" w:author="Hyunsook (LGE)_v1" w:date="2016-11-08T16:13:00Z">
        <w:r w:rsidR="006255E6">
          <w:t xml:space="preserve">with </w:t>
        </w:r>
      </w:ins>
      <w:ins w:id="43" w:author="Hyunsook (LGE)_v1" w:date="2016-11-04T01:14:00Z">
        <w:r>
          <w:rPr>
            <w:rFonts w:hint="eastAsia"/>
          </w:rPr>
          <w:t xml:space="preserve">the preference for Core Network providing the </w:t>
        </w:r>
        <w:r>
          <w:t xml:space="preserve">specific </w:t>
        </w:r>
        <w:r>
          <w:rPr>
            <w:rFonts w:hint="eastAsia"/>
          </w:rPr>
          <w:t>service.</w:t>
        </w:r>
      </w:ins>
      <w:ins w:id="44" w:author="Hyunsook (LGE)_v1" w:date="2016-11-04T01:12:00Z">
        <w:r w:rsidRPr="000E5D4E">
          <w:rPr>
            <w:rFonts w:eastAsiaTheme="minorEastAsia"/>
          </w:rPr>
          <w:t xml:space="preserve"> </w:t>
        </w:r>
      </w:ins>
    </w:p>
    <w:p w14:paraId="0EA1AB24" w14:textId="4ED95D01" w:rsidR="00EA753D" w:rsidRPr="002333A9" w:rsidRDefault="00EA753D" w:rsidP="00EA753D">
      <w:pPr>
        <w:rPr>
          <w:rFonts w:eastAsia="맑은 고딕"/>
          <w:lang w:eastAsia="ko-KR"/>
        </w:rPr>
      </w:pPr>
    </w:p>
    <w:p w14:paraId="0B3A0E2E" w14:textId="77777777" w:rsidR="002D6748" w:rsidRPr="00EA753D" w:rsidRDefault="002D6748" w:rsidP="002D6748"/>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DDD81" w14:textId="77777777" w:rsidR="00FB379E" w:rsidRDefault="00FB379E">
      <w:r>
        <w:separator/>
      </w:r>
    </w:p>
  </w:endnote>
  <w:endnote w:type="continuationSeparator" w:id="0">
    <w:p w14:paraId="3E38272C" w14:textId="77777777" w:rsidR="00FB379E" w:rsidRDefault="00FB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5560FD">
      <w:rPr>
        <w:rStyle w:val="af6"/>
      </w:rPr>
      <w:t>4</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98DAB" w14:textId="77777777" w:rsidR="00FB379E" w:rsidRDefault="00FB379E">
      <w:r>
        <w:separator/>
      </w:r>
    </w:p>
  </w:footnote>
  <w:footnote w:type="continuationSeparator" w:id="0">
    <w:p w14:paraId="2FDEB873" w14:textId="77777777" w:rsidR="00FB379E" w:rsidRDefault="00FB3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2D566D1"/>
    <w:multiLevelType w:val="hybridMultilevel"/>
    <w:tmpl w:val="1F9E4A5E"/>
    <w:lvl w:ilvl="0" w:tplc="FDAEC08A">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4"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0"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D3A10C7"/>
    <w:multiLevelType w:val="hybridMultilevel"/>
    <w:tmpl w:val="CAD28ACA"/>
    <w:lvl w:ilvl="0" w:tplc="0676300C">
      <w:start w:val="1"/>
      <w:numFmt w:val="decimal"/>
      <w:lvlText w:val="%1)"/>
      <w:lvlJc w:val="left"/>
      <w:pPr>
        <w:ind w:left="760" w:hanging="360"/>
      </w:pPr>
      <w:rPr>
        <w:rFonts w:hint="default"/>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0"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F3005D"/>
    <w:multiLevelType w:val="hybridMultilevel"/>
    <w:tmpl w:val="5D9EE014"/>
    <w:lvl w:ilvl="0" w:tplc="C570D0F2">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4E2C3448"/>
    <w:multiLevelType w:val="hybridMultilevel"/>
    <w:tmpl w:val="A6AC7FD2"/>
    <w:lvl w:ilvl="0" w:tplc="DFBA9EA4">
      <w:start w:val="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03E55AE"/>
    <w:multiLevelType w:val="hybridMultilevel"/>
    <w:tmpl w:val="B95C7EE2"/>
    <w:lvl w:ilvl="0" w:tplc="2FE02B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5"/>
  </w:num>
  <w:num w:numId="2">
    <w:abstractNumId w:val="27"/>
  </w:num>
  <w:num w:numId="3">
    <w:abstractNumId w:val="7"/>
  </w:num>
  <w:num w:numId="4">
    <w:abstractNumId w:val="26"/>
  </w:num>
  <w:num w:numId="5">
    <w:abstractNumId w:val="9"/>
  </w:num>
  <w:num w:numId="6">
    <w:abstractNumId w:val="33"/>
  </w:num>
  <w:num w:numId="7">
    <w:abstractNumId w:val="28"/>
  </w:num>
  <w:num w:numId="8">
    <w:abstractNumId w:val="12"/>
  </w:num>
  <w:num w:numId="9">
    <w:abstractNumId w:val="3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num>
  <w:num w:numId="14">
    <w:abstractNumId w:val="17"/>
  </w:num>
  <w:num w:numId="15">
    <w:abstractNumId w:val="39"/>
  </w:num>
  <w:num w:numId="16">
    <w:abstractNumId w:val="21"/>
  </w:num>
  <w:num w:numId="17">
    <w:abstractNumId w:val="2"/>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14"/>
  </w:num>
  <w:num w:numId="23">
    <w:abstractNumId w:val="37"/>
  </w:num>
  <w:num w:numId="24">
    <w:abstractNumId w:val="30"/>
  </w:num>
  <w:num w:numId="25">
    <w:abstractNumId w:val="5"/>
  </w:num>
  <w:num w:numId="26">
    <w:abstractNumId w:val="24"/>
  </w:num>
  <w:num w:numId="27">
    <w:abstractNumId w:val="11"/>
  </w:num>
  <w:num w:numId="28">
    <w:abstractNumId w:val="8"/>
  </w:num>
  <w:num w:numId="29">
    <w:abstractNumId w:val="36"/>
  </w:num>
  <w:num w:numId="30">
    <w:abstractNumId w:val="3"/>
  </w:num>
  <w:num w:numId="31">
    <w:abstractNumId w:val="19"/>
  </w:num>
  <w:num w:numId="32">
    <w:abstractNumId w:val="32"/>
  </w:num>
  <w:num w:numId="33">
    <w:abstractNumId w:val="29"/>
  </w:num>
  <w:num w:numId="34">
    <w:abstractNumId w:val="38"/>
  </w:num>
  <w:num w:numId="35">
    <w:abstractNumId w:val="15"/>
  </w:num>
  <w:num w:numId="36">
    <w:abstractNumId w:val="34"/>
  </w:num>
  <w:num w:numId="37">
    <w:abstractNumId w:val="13"/>
  </w:num>
  <w:num w:numId="38">
    <w:abstractNumId w:val="22"/>
  </w:num>
  <w:num w:numId="39">
    <w:abstractNumId w:val="23"/>
  </w:num>
  <w:num w:numId="4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1F6C"/>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4CAA"/>
    <w:rsid w:val="00136A6C"/>
    <w:rsid w:val="00137A2D"/>
    <w:rsid w:val="001401A0"/>
    <w:rsid w:val="00140338"/>
    <w:rsid w:val="001416E0"/>
    <w:rsid w:val="00141A0C"/>
    <w:rsid w:val="001424D2"/>
    <w:rsid w:val="001424F8"/>
    <w:rsid w:val="00142752"/>
    <w:rsid w:val="00142775"/>
    <w:rsid w:val="00142AE1"/>
    <w:rsid w:val="00142F8E"/>
    <w:rsid w:val="00143552"/>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87E24"/>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561A"/>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6ECB"/>
    <w:rsid w:val="001D7C54"/>
    <w:rsid w:val="001E03AD"/>
    <w:rsid w:val="001E06C5"/>
    <w:rsid w:val="001E2231"/>
    <w:rsid w:val="001E27A8"/>
    <w:rsid w:val="001E301F"/>
    <w:rsid w:val="001E3B7F"/>
    <w:rsid w:val="001E40F3"/>
    <w:rsid w:val="001E45F3"/>
    <w:rsid w:val="001E4AC2"/>
    <w:rsid w:val="001E6555"/>
    <w:rsid w:val="001E6F9F"/>
    <w:rsid w:val="001F0631"/>
    <w:rsid w:val="001F1AD9"/>
    <w:rsid w:val="001F29FE"/>
    <w:rsid w:val="001F2B89"/>
    <w:rsid w:val="001F3820"/>
    <w:rsid w:val="001F4FD5"/>
    <w:rsid w:val="001F6DD2"/>
    <w:rsid w:val="00200EF1"/>
    <w:rsid w:val="00202106"/>
    <w:rsid w:val="00202215"/>
    <w:rsid w:val="00202226"/>
    <w:rsid w:val="00203216"/>
    <w:rsid w:val="00203B1C"/>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06D1"/>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3A9"/>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87822"/>
    <w:rsid w:val="0029024F"/>
    <w:rsid w:val="0029189C"/>
    <w:rsid w:val="00291935"/>
    <w:rsid w:val="00291F3E"/>
    <w:rsid w:val="00294A49"/>
    <w:rsid w:val="00294D59"/>
    <w:rsid w:val="00295B1E"/>
    <w:rsid w:val="00295CF6"/>
    <w:rsid w:val="002977D4"/>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25E"/>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4E69"/>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3282"/>
    <w:rsid w:val="003243C8"/>
    <w:rsid w:val="003267E1"/>
    <w:rsid w:val="003268A1"/>
    <w:rsid w:val="00326CDF"/>
    <w:rsid w:val="00326D62"/>
    <w:rsid w:val="003271D1"/>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3F0F"/>
    <w:rsid w:val="0037530E"/>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6E"/>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223"/>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0FD"/>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A7B59"/>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018F"/>
    <w:rsid w:val="006011D4"/>
    <w:rsid w:val="00601A6A"/>
    <w:rsid w:val="00601F42"/>
    <w:rsid w:val="00602062"/>
    <w:rsid w:val="00603043"/>
    <w:rsid w:val="006030D4"/>
    <w:rsid w:val="00603176"/>
    <w:rsid w:val="00603F3B"/>
    <w:rsid w:val="00604711"/>
    <w:rsid w:val="00604F13"/>
    <w:rsid w:val="00605E5D"/>
    <w:rsid w:val="006060C6"/>
    <w:rsid w:val="006064E5"/>
    <w:rsid w:val="00606BF8"/>
    <w:rsid w:val="00610E1D"/>
    <w:rsid w:val="006132F4"/>
    <w:rsid w:val="00614411"/>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5E6"/>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32"/>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2E4E"/>
    <w:rsid w:val="006948EA"/>
    <w:rsid w:val="00695426"/>
    <w:rsid w:val="0069583A"/>
    <w:rsid w:val="006963D6"/>
    <w:rsid w:val="006963F5"/>
    <w:rsid w:val="006974A0"/>
    <w:rsid w:val="006978EF"/>
    <w:rsid w:val="00697B41"/>
    <w:rsid w:val="006A00CA"/>
    <w:rsid w:val="006A26F8"/>
    <w:rsid w:val="006A3DE4"/>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25DA"/>
    <w:rsid w:val="006C2990"/>
    <w:rsid w:val="006C3AAC"/>
    <w:rsid w:val="006C3BBB"/>
    <w:rsid w:val="006C4145"/>
    <w:rsid w:val="006C47AE"/>
    <w:rsid w:val="006C49CD"/>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844"/>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5FCA"/>
    <w:rsid w:val="0074654A"/>
    <w:rsid w:val="00746EC3"/>
    <w:rsid w:val="00747190"/>
    <w:rsid w:val="00747F11"/>
    <w:rsid w:val="0075037F"/>
    <w:rsid w:val="00751FEE"/>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6E"/>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6E3"/>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8C9"/>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082"/>
    <w:rsid w:val="008B5131"/>
    <w:rsid w:val="008B5579"/>
    <w:rsid w:val="008B6355"/>
    <w:rsid w:val="008B76BA"/>
    <w:rsid w:val="008C0FB0"/>
    <w:rsid w:val="008C18E9"/>
    <w:rsid w:val="008C1D74"/>
    <w:rsid w:val="008C2A6A"/>
    <w:rsid w:val="008C3A95"/>
    <w:rsid w:val="008C4A4D"/>
    <w:rsid w:val="008C4DC4"/>
    <w:rsid w:val="008C5ADF"/>
    <w:rsid w:val="008C6467"/>
    <w:rsid w:val="008C75C6"/>
    <w:rsid w:val="008C7E71"/>
    <w:rsid w:val="008C7E85"/>
    <w:rsid w:val="008D08C3"/>
    <w:rsid w:val="008D0FF5"/>
    <w:rsid w:val="008D12CE"/>
    <w:rsid w:val="008D1340"/>
    <w:rsid w:val="008D1D36"/>
    <w:rsid w:val="008D270E"/>
    <w:rsid w:val="008D301E"/>
    <w:rsid w:val="008D3F00"/>
    <w:rsid w:val="008D407B"/>
    <w:rsid w:val="008D4F0A"/>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B6B"/>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BF9"/>
    <w:rsid w:val="009F6E3C"/>
    <w:rsid w:val="00A01B51"/>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90C"/>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013C"/>
    <w:rsid w:val="00AD112C"/>
    <w:rsid w:val="00AD1232"/>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278C2"/>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06E"/>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9FC"/>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6DFF"/>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4AF3"/>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3D7"/>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3B2"/>
    <w:rsid w:val="00CD250F"/>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0C"/>
    <w:rsid w:val="00D01688"/>
    <w:rsid w:val="00D01901"/>
    <w:rsid w:val="00D01DA2"/>
    <w:rsid w:val="00D02547"/>
    <w:rsid w:val="00D035B6"/>
    <w:rsid w:val="00D0550E"/>
    <w:rsid w:val="00D05663"/>
    <w:rsid w:val="00D0573E"/>
    <w:rsid w:val="00D1038C"/>
    <w:rsid w:val="00D11640"/>
    <w:rsid w:val="00D11AD9"/>
    <w:rsid w:val="00D11B60"/>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1FC"/>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AFA"/>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4DB"/>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E6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4DD6"/>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53D"/>
    <w:rsid w:val="00EA7ED8"/>
    <w:rsid w:val="00EA7F7A"/>
    <w:rsid w:val="00EB0159"/>
    <w:rsid w:val="00EB05E2"/>
    <w:rsid w:val="00EB05FE"/>
    <w:rsid w:val="00EB20C7"/>
    <w:rsid w:val="00EB236A"/>
    <w:rsid w:val="00EB3E76"/>
    <w:rsid w:val="00EB4AA2"/>
    <w:rsid w:val="00EB7212"/>
    <w:rsid w:val="00EB76A7"/>
    <w:rsid w:val="00EC0B02"/>
    <w:rsid w:val="00EC0C27"/>
    <w:rsid w:val="00EC127B"/>
    <w:rsid w:val="00EC1984"/>
    <w:rsid w:val="00EC1AA7"/>
    <w:rsid w:val="00EC1D5A"/>
    <w:rsid w:val="00EC28BB"/>
    <w:rsid w:val="00EC2AD1"/>
    <w:rsid w:val="00EC2E1C"/>
    <w:rsid w:val="00EC3157"/>
    <w:rsid w:val="00EC403E"/>
    <w:rsid w:val="00EC4D55"/>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24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12A"/>
    <w:rsid w:val="00F344A2"/>
    <w:rsid w:val="00F357C4"/>
    <w:rsid w:val="00F357CE"/>
    <w:rsid w:val="00F3646B"/>
    <w:rsid w:val="00F3767F"/>
    <w:rsid w:val="00F40838"/>
    <w:rsid w:val="00F40CBC"/>
    <w:rsid w:val="00F41142"/>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86"/>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79E"/>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25"/>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aliases w:val="left"/>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qFormat/>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0640039">
      <w:bodyDiv w:val="1"/>
      <w:marLeft w:val="0"/>
      <w:marRight w:val="0"/>
      <w:marTop w:val="0"/>
      <w:marBottom w:val="0"/>
      <w:divBdr>
        <w:top w:val="none" w:sz="0" w:space="0" w:color="auto"/>
        <w:left w:val="none" w:sz="0" w:space="0" w:color="auto"/>
        <w:bottom w:val="none" w:sz="0" w:space="0" w:color="auto"/>
        <w:right w:val="none" w:sz="0" w:space="0" w:color="auto"/>
      </w:divBdr>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11736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64CA-A9F9-4A0C-960F-F031F2D1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Pages>
  <Words>996</Words>
  <Characters>5678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(LGE)_v1</cp:lastModifiedBy>
  <cp:revision>82</cp:revision>
  <cp:lastPrinted>2006-02-09T01:55:00Z</cp:lastPrinted>
  <dcterms:created xsi:type="dcterms:W3CDTF">2016-10-09T01:41:00Z</dcterms:created>
  <dcterms:modified xsi:type="dcterms:W3CDTF">2016-11-08T07:20:00Z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